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9910" w14:textId="36C22195" w:rsidR="005B23F8" w:rsidRDefault="005B23F8" w:rsidP="005B23F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2A2553">
        <w:rPr>
          <w:b/>
          <w:noProof/>
          <w:sz w:val="24"/>
        </w:rPr>
        <w:t>3387</w:t>
      </w:r>
    </w:p>
    <w:p w14:paraId="64624928" w14:textId="4E77D485" w:rsidR="00B07B28" w:rsidRDefault="005B23F8" w:rsidP="005B23F8">
      <w:pPr>
        <w:pStyle w:val="CRCoverPage"/>
        <w:tabs>
          <w:tab w:val="right" w:pos="9639"/>
        </w:tabs>
        <w:spacing w:after="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F3F9C5D" w:rsidR="00B07B28" w:rsidRPr="00410371" w:rsidRDefault="002A2553" w:rsidP="003E12E5">
            <w:pPr>
              <w:pStyle w:val="CRCoverPage"/>
              <w:spacing w:after="0"/>
              <w:rPr>
                <w:noProof/>
              </w:rPr>
            </w:pPr>
            <w:r>
              <w:rPr>
                <w:b/>
                <w:noProof/>
                <w:sz w:val="28"/>
              </w:rPr>
              <w:t>6293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1D219491" w:rsidR="00B07B28" w:rsidRDefault="001D5822" w:rsidP="003E12E5">
            <w:pPr>
              <w:pStyle w:val="CRCoverPage"/>
              <w:spacing w:after="0"/>
              <w:ind w:left="100"/>
              <w:rPr>
                <w:noProof/>
              </w:rPr>
            </w:pPr>
            <w:r w:rsidRPr="001D5822">
              <w:rPr>
                <w:noProof/>
              </w:rPr>
              <w:t>Clarification of stored 5GMM and 5GSM contexts in deregistered state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2CFA4DA" w:rsidR="00B07B28" w:rsidRDefault="001D5822" w:rsidP="003E12E5">
            <w:pPr>
              <w:pStyle w:val="CRCoverPage"/>
              <w:spacing w:after="0"/>
              <w:ind w:left="100"/>
              <w:rPr>
                <w:noProof/>
              </w:rPr>
            </w:pPr>
            <w:r>
              <w:rPr>
                <w:noProof/>
              </w:rPr>
              <w:t>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09E238A" w14:textId="5270C7C8" w:rsidR="00B07B28" w:rsidRDefault="00027C7F" w:rsidP="003E12E5">
            <w:pPr>
              <w:pStyle w:val="CRCoverPage"/>
              <w:spacing w:after="0"/>
              <w:ind w:left="100"/>
              <w:rPr>
                <w:noProof/>
              </w:rPr>
            </w:pPr>
            <w:r>
              <w:rPr>
                <w:noProof/>
              </w:rPr>
              <w:t>2024-05-</w:t>
            </w:r>
            <w:r w:rsidR="002A2553">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72F3F61D" w:rsidR="00B07B28" w:rsidRDefault="001D5822"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BDC9" w14:textId="77777777" w:rsidR="00B07B28" w:rsidRDefault="00ED0BCA" w:rsidP="003E12E5">
            <w:pPr>
              <w:pStyle w:val="CRCoverPage"/>
              <w:spacing w:after="0"/>
              <w:ind w:left="100"/>
              <w:rPr>
                <w:noProof/>
              </w:rPr>
            </w:pPr>
            <w:r>
              <w:rPr>
                <w:noProof/>
              </w:rPr>
              <w:t>When UE activates unavailability period due to UE reasons, then UE stores its 5GMM and 5GSM contexts in USIM or NVRAM.</w:t>
            </w:r>
          </w:p>
          <w:p w14:paraId="197F1D6B" w14:textId="77777777" w:rsidR="00ED0BCA" w:rsidRDefault="00ED0BCA" w:rsidP="00ED0BCA">
            <w:pPr>
              <w:rPr>
                <w:rFonts w:eastAsia="SimSun"/>
                <w:i/>
                <w:iCs/>
                <w:color w:val="000000"/>
                <w:sz w:val="18"/>
                <w:szCs w:val="18"/>
                <w:lang w:eastAsia="zh-CN"/>
              </w:rPr>
            </w:pPr>
            <w:r>
              <w:rPr>
                <w:noProof/>
              </w:rPr>
              <w:t>“</w:t>
            </w:r>
            <w:r w:rsidRPr="00ED0BCA">
              <w:rPr>
                <w:rFonts w:eastAsia="SimSun"/>
                <w:i/>
                <w:iCs/>
                <w:color w:val="000000"/>
                <w:sz w:val="16"/>
                <w:szCs w:val="16"/>
                <w:lang w:eastAsia="ja-JP"/>
              </w:rPr>
              <w:t>If the UE and network support unavailability period and an event is triggered in the UE making the UE unavailable for a certain period of time</w:t>
            </w:r>
            <w:r w:rsidRPr="00ED0BCA">
              <w:rPr>
                <w:rFonts w:eastAsia="SimSun"/>
                <w:i/>
                <w:iCs/>
                <w:color w:val="000000"/>
                <w:sz w:val="16"/>
                <w:szCs w:val="16"/>
                <w:lang w:eastAsia="zh-CN"/>
              </w:rPr>
              <w:t xml:space="preserve">, the UE may </w:t>
            </w:r>
            <w:r w:rsidRPr="00ED0BCA">
              <w:rPr>
                <w:rFonts w:eastAsia="SimSun"/>
                <w:i/>
                <w:iCs/>
                <w:color w:val="000000"/>
                <w:sz w:val="16"/>
                <w:szCs w:val="16"/>
                <w:highlight w:val="yellow"/>
                <w:lang w:eastAsia="zh-CN"/>
              </w:rPr>
              <w:t xml:space="preserve">store its 5GMM and 5GSM context in USIM or </w:t>
            </w:r>
            <w:r w:rsidRPr="00ED0BCA">
              <w:rPr>
                <w:i/>
                <w:iCs/>
                <w:sz w:val="16"/>
                <w:szCs w:val="16"/>
                <w:highlight w:val="yellow"/>
                <w:lang w:val="en-US"/>
              </w:rPr>
              <w:t xml:space="preserve">non-volatile memory in the ME </w:t>
            </w:r>
            <w:r w:rsidRPr="00ED0BCA">
              <w:rPr>
                <w:rFonts w:eastAsia="SimSun"/>
                <w:i/>
                <w:iCs/>
                <w:color w:val="000000"/>
                <w:sz w:val="16"/>
                <w:szCs w:val="16"/>
                <w:highlight w:val="yellow"/>
                <w:lang w:eastAsia="zh-CN"/>
              </w:rPr>
              <w:t>to be able to reuse it after the unavailability period</w:t>
            </w:r>
            <w:r w:rsidRPr="00ED0BCA">
              <w:rPr>
                <w:rFonts w:eastAsia="SimSun"/>
                <w:i/>
                <w:iCs/>
                <w:color w:val="000000"/>
                <w:sz w:val="18"/>
                <w:szCs w:val="18"/>
                <w:lang w:eastAsia="zh-CN"/>
              </w:rPr>
              <w:t>.”</w:t>
            </w:r>
          </w:p>
          <w:p w14:paraId="7D3875D6" w14:textId="2E93EDB8" w:rsidR="00ED0BCA" w:rsidRPr="00ED0BCA" w:rsidRDefault="00ED0BCA" w:rsidP="00ED0BCA">
            <w:pPr>
              <w:rPr>
                <w:rFonts w:eastAsia="SimSun"/>
                <w:color w:val="000000"/>
                <w:lang w:eastAsia="zh-CN"/>
              </w:rPr>
            </w:pPr>
            <w:r>
              <w:rPr>
                <w:rFonts w:eastAsia="SimSun"/>
                <w:color w:val="000000"/>
                <w:lang w:eastAsia="zh-CN"/>
              </w:rPr>
              <w:t xml:space="preserve"> </w:t>
            </w:r>
            <w:r w:rsidRPr="00ED0BCA">
              <w:rPr>
                <w:rFonts w:ascii="Arial" w:eastAsiaTheme="minorEastAsia" w:hAnsi="Arial"/>
                <w:noProof/>
                <w:lang w:eastAsia="en-US"/>
              </w:rPr>
              <w:t>There is no clarity whe</w:t>
            </w:r>
            <w:r>
              <w:rPr>
                <w:rFonts w:ascii="Arial" w:eastAsiaTheme="minorEastAsia" w:hAnsi="Arial"/>
                <w:noProof/>
                <w:lang w:eastAsia="en-US"/>
              </w:rPr>
              <w:t>ther</w:t>
            </w:r>
            <w:r w:rsidRPr="00ED0BCA">
              <w:rPr>
                <w:rFonts w:ascii="Arial" w:eastAsiaTheme="minorEastAsia" w:hAnsi="Arial"/>
                <w:noProof/>
                <w:lang w:eastAsia="en-US"/>
              </w:rPr>
              <w:t xml:space="preserve"> stored 5GMM or 5GSM contexts will be deleted or removed</w:t>
            </w:r>
            <w:r>
              <w:rPr>
                <w:rFonts w:ascii="Arial" w:eastAsiaTheme="minorEastAsia" w:hAnsi="Arial"/>
                <w:noProof/>
                <w:lang w:eastAsia="en-US"/>
              </w:rPr>
              <w:t xml:space="preserve"> when UE is switched off or the UE comes out of unavailability period</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8FBF151" w:rsidR="00FB5491" w:rsidRDefault="00650DC2" w:rsidP="003E12E5">
            <w:pPr>
              <w:pStyle w:val="CRCoverPage"/>
              <w:spacing w:after="0"/>
              <w:ind w:left="100"/>
              <w:rPr>
                <w:noProof/>
              </w:rPr>
            </w:pPr>
            <w:r w:rsidRPr="00650DC2">
              <w:rPr>
                <w:noProof/>
              </w:rPr>
              <w:t>If the UE is switched off, enter the state 5GMM-DEREGISTERED or comes out of the unavailability period, then the UE shall delete the stored 5GMM and 5GSM context in USIM or non-volatile memory in the ME.</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C119F70" w:rsidR="00B07B28" w:rsidRDefault="00ED0BCA" w:rsidP="003E12E5">
            <w:pPr>
              <w:pStyle w:val="CRCoverPage"/>
              <w:spacing w:after="0"/>
              <w:ind w:left="100"/>
              <w:rPr>
                <w:noProof/>
              </w:rPr>
            </w:pPr>
            <w:r>
              <w:rPr>
                <w:noProof/>
              </w:rPr>
              <w:t>If 5GSM and 5GMM contexts are not deleted, then the UE can misuse later when these contexts were saved due to unavailability period and the UE will leads to an ambigous result.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3AA0AB" w:rsidR="00B07B28" w:rsidRDefault="00650DC2"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4B4D6783" w14:textId="77777777" w:rsidR="005B23F8" w:rsidRDefault="005B23F8" w:rsidP="005B23F8">
      <w:pPr>
        <w:pStyle w:val="Heading3"/>
      </w:pPr>
      <w:bookmarkStart w:id="11" w:name="_Toc114484586"/>
      <w:bookmarkStart w:id="12" w:name="_Toc162971207"/>
      <w:r>
        <w:lastRenderedPageBreak/>
        <w:t>5.3.26</w:t>
      </w:r>
      <w:r>
        <w:tab/>
        <w:t>Support for unavailability period</w:t>
      </w:r>
    </w:p>
    <w:p w14:paraId="7388EC7F" w14:textId="05213FC8" w:rsidR="005B23F8" w:rsidRDefault="005B23F8" w:rsidP="005B23F8">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ins w:id="13" w:author="MN XVII" w:date="2024-05-17T09:38:00Z">
        <w:r w:rsidRPr="005B23F8">
          <w:rPr>
            <w:lang w:val="en-US"/>
          </w:rPr>
          <w:t xml:space="preserve"> </w:t>
        </w:r>
        <w:r>
          <w:rPr>
            <w:lang w:val="en-US"/>
          </w:rPr>
          <w:t xml:space="preserve">If the UE has stored </w:t>
        </w:r>
      </w:ins>
      <w:ins w:id="14" w:author="MN XVII" w:date="2024-05-17T09:39:00Z">
        <w:r>
          <w:rPr>
            <w:lang w:val="en-US"/>
          </w:rPr>
          <w:t xml:space="preserve">the </w:t>
        </w:r>
      </w:ins>
      <w:ins w:id="15" w:author="MN XVII" w:date="2024-05-17T09:38:00Z">
        <w:r>
          <w:rPr>
            <w:lang w:val="en-US"/>
          </w:rPr>
          <w:t>5GMM and 5GSM context,</w:t>
        </w:r>
        <w:r>
          <w:rPr>
            <w:rFonts w:eastAsia="SimSun"/>
            <w:color w:val="000000"/>
            <w:lang w:eastAsia="zh-CN"/>
          </w:rPr>
          <w:t xml:space="preserve"> the </w:t>
        </w:r>
        <w:r>
          <w:rPr>
            <w:lang w:val="en-US"/>
          </w:rPr>
          <w:t xml:space="preserve">UE shall delete the </w:t>
        </w:r>
        <w:r>
          <w:rPr>
            <w:rFonts w:eastAsia="SimSun"/>
            <w:color w:val="000000"/>
            <w:lang w:eastAsia="zh-CN"/>
          </w:rPr>
          <w:t xml:space="preserve">5GMM and 5GSM context when the UE is </w:t>
        </w:r>
        <w:r>
          <w:rPr>
            <w:lang w:val="en-US"/>
          </w:rPr>
          <w:t>switched off, enters state 5GMM-DEREGISTERED or comes out of the unavailability period</w:t>
        </w:r>
      </w:ins>
      <w:ins w:id="16" w:author="MN XVII" w:date="2024-05-20T13:55:00Z">
        <w:r w:rsidR="00FC0F4D">
          <w:rPr>
            <w:lang w:val="en-US"/>
          </w:rPr>
          <w:t>.</w:t>
        </w:r>
      </w:ins>
    </w:p>
    <w:p w14:paraId="66E5B128" w14:textId="77777777" w:rsidR="005B23F8" w:rsidRDefault="005B23F8" w:rsidP="005B23F8">
      <w:pPr>
        <w:pStyle w:val="NO"/>
      </w:pPr>
      <w:r>
        <w:t>NOTE 1:</w:t>
      </w:r>
      <w:r>
        <w:tab/>
        <w:t>How and where the UE stores its contexts depends upon the UE implementation. The UE can store some or all of its contexts in the ME or USIM using existing ME or USIM functionality.</w:t>
      </w:r>
    </w:p>
    <w:p w14:paraId="14CA3076" w14:textId="77777777" w:rsidR="005B23F8" w:rsidRDefault="005B23F8" w:rsidP="005B23F8">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2BB1EC0B" w14:textId="77777777" w:rsidR="005B23F8" w:rsidRDefault="005B23F8" w:rsidP="005B23F8">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63B93F48" w14:textId="77777777" w:rsidR="005B23F8" w:rsidRDefault="005B23F8" w:rsidP="005B23F8">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54BD8C77" w14:textId="77777777" w:rsidR="005B23F8" w:rsidRDefault="005B23F8" w:rsidP="005B23F8">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06C28CDF" w14:textId="77777777" w:rsidR="005B23F8" w:rsidRDefault="005B23F8" w:rsidP="005B23F8">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70A3001B" w14:textId="77777777" w:rsidR="005B23F8" w:rsidRDefault="005B23F8" w:rsidP="005B23F8">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w:t>
      </w:r>
      <w:r>
        <w:rPr>
          <w:rFonts w:eastAsia="SimSun"/>
          <w:color w:val="000000"/>
          <w:lang w:eastAsia="ja-JP"/>
        </w:rPr>
        <w:lastRenderedPageBreak/>
        <w:t xml:space="preserve">mobility registration update when the </w:t>
      </w:r>
      <w:r>
        <w:t xml:space="preserve">unavailability period duration has ended.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3847F562" w14:textId="77777777" w:rsidR="005B23F8" w:rsidRDefault="005B23F8" w:rsidP="005B23F8">
      <w:r>
        <w:t>When the unavailability period is activated, all NAS timers are stopped and associated procedures aborted except for timers T3512, T3346, T3447, T3448, T3396, T3526, T3584, T3585, T3587,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r>
        <w:rPr>
          <w:rFonts w:eastAsia="SimSun"/>
          <w:color w:val="000000"/>
          <w:lang w:eastAsia="zh-CN"/>
        </w:rPr>
        <w:t xml:space="preserve"> </w:t>
      </w:r>
      <w:r>
        <w:t>the UE shall reset the registration attempt counter and service request attempt counter.</w:t>
      </w:r>
    </w:p>
    <w:p w14:paraId="3B9D87E5" w14:textId="77777777" w:rsidR="005B23F8" w:rsidRDefault="005B23F8" w:rsidP="005B23F8">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573271F" w14:textId="77777777" w:rsidR="005B23F8" w:rsidRDefault="005B23F8" w:rsidP="005B23F8">
      <w:r>
        <w:t>When the UE activates the unavailability period using the de-registration procedure, then after successful completion of the procedure the UE shall enter the state 5GMM-DEREGISTERED.NO-CELL-AVAILABLE and deactivate the AS layer.</w:t>
      </w:r>
    </w:p>
    <w:p w14:paraId="4DB09C50" w14:textId="77777777" w:rsidR="005B23F8" w:rsidRDefault="005B23F8" w:rsidP="005B23F8">
      <w:r>
        <w:t>When the UE comes out of the unavailability period the UE shall activate the AS layer if deactivated and perform registration procedure as described in subclause 5.5.1.2.2 and 5.5.1.3.2.</w:t>
      </w:r>
      <w:bookmarkEnd w:id="11"/>
      <w:bookmarkEnd w:id="12"/>
    </w:p>
    <w:sectPr w:rsidR="005B23F8"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56B96F89" w14:textId="77777777" w:rsidR="00B07B28" w:rsidRDefault="00B07B28" w:rsidP="00B07B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96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96F8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9CCC7" w14:textId="77777777" w:rsidR="00D13572" w:rsidRDefault="00D13572">
      <w:r>
        <w:separator/>
      </w:r>
    </w:p>
    <w:p w14:paraId="3DF1CC7A" w14:textId="77777777" w:rsidR="00D13572" w:rsidRDefault="00D13572"/>
  </w:endnote>
  <w:endnote w:type="continuationSeparator" w:id="0">
    <w:p w14:paraId="70BDC73A" w14:textId="77777777" w:rsidR="00D13572" w:rsidRDefault="00D13572">
      <w:r>
        <w:continuationSeparator/>
      </w:r>
    </w:p>
    <w:p w14:paraId="3B90E007" w14:textId="77777777" w:rsidR="00D13572" w:rsidRDefault="00D13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0C8E" w14:textId="77777777" w:rsidR="00D13572" w:rsidRDefault="00D13572">
      <w:r>
        <w:separator/>
      </w:r>
    </w:p>
    <w:p w14:paraId="38F05BB5" w14:textId="77777777" w:rsidR="00D13572" w:rsidRDefault="00D13572"/>
  </w:footnote>
  <w:footnote w:type="continuationSeparator" w:id="0">
    <w:p w14:paraId="74CD5DA8" w14:textId="77777777" w:rsidR="00D13572" w:rsidRDefault="00D13572">
      <w:r>
        <w:continuationSeparator/>
      </w:r>
    </w:p>
    <w:p w14:paraId="058EDB90" w14:textId="77777777" w:rsidR="00D13572" w:rsidRDefault="00D135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3383243">
    <w:abstractNumId w:val="3"/>
  </w:num>
  <w:num w:numId="2" w16cid:durableId="334963994">
    <w:abstractNumId w:val="2"/>
  </w:num>
  <w:num w:numId="3" w16cid:durableId="2044405629">
    <w:abstractNumId w:val="1"/>
  </w:num>
  <w:num w:numId="4" w16cid:durableId="2143378988">
    <w:abstractNumId w:val="0"/>
  </w:num>
  <w:num w:numId="5" w16cid:durableId="1522938403">
    <w:abstractNumId w:val="21"/>
  </w:num>
  <w:num w:numId="6" w16cid:durableId="568006523">
    <w:abstractNumId w:val="11"/>
  </w:num>
  <w:num w:numId="7" w16cid:durableId="797839202">
    <w:abstractNumId w:val="8"/>
  </w:num>
  <w:num w:numId="8" w16cid:durableId="663094096">
    <w:abstractNumId w:val="5"/>
  </w:num>
  <w:num w:numId="9" w16cid:durableId="1063675158">
    <w:abstractNumId w:val="7"/>
  </w:num>
  <w:num w:numId="10" w16cid:durableId="503011987">
    <w:abstractNumId w:val="22"/>
  </w:num>
  <w:num w:numId="11" w16cid:durableId="2056418932">
    <w:abstractNumId w:val="6"/>
  </w:num>
  <w:num w:numId="12" w16cid:durableId="1913615367">
    <w:abstractNumId w:val="18"/>
  </w:num>
  <w:num w:numId="13" w16cid:durableId="935332622">
    <w:abstractNumId w:val="10"/>
  </w:num>
  <w:num w:numId="14" w16cid:durableId="46533579">
    <w:abstractNumId w:val="17"/>
  </w:num>
  <w:num w:numId="15" w16cid:durableId="1151025823">
    <w:abstractNumId w:val="19"/>
  </w:num>
  <w:num w:numId="16" w16cid:durableId="380179463">
    <w:abstractNumId w:val="9"/>
  </w:num>
  <w:num w:numId="17" w16cid:durableId="1628009497">
    <w:abstractNumId w:val="14"/>
  </w:num>
  <w:num w:numId="18" w16cid:durableId="725758205">
    <w:abstractNumId w:val="4"/>
  </w:num>
  <w:num w:numId="19" w16cid:durableId="1288856323">
    <w:abstractNumId w:val="13"/>
  </w:num>
  <w:num w:numId="20" w16cid:durableId="1624922078">
    <w:abstractNumId w:val="15"/>
  </w:num>
  <w:num w:numId="21" w16cid:durableId="925655325">
    <w:abstractNumId w:val="16"/>
  </w:num>
  <w:num w:numId="22" w16cid:durableId="755781439">
    <w:abstractNumId w:val="20"/>
  </w:num>
  <w:num w:numId="23" w16cid:durableId="61598736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27C7F"/>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9D8"/>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822"/>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6CC"/>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553"/>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CA4"/>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03"/>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3F8"/>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0DC2"/>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2B3"/>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988"/>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572"/>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690"/>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BCA"/>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F13"/>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0F4D"/>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426956">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55129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442585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092422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018219">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4887806">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1116</Words>
  <Characters>9041</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2024-05-20T09:01:00Z</dcterms:created>
  <dcterms:modified xsi:type="dcterms:W3CDTF">2024-05-20T09:02:00Z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